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0DF" w:rsidRPr="00AB43E2" w:rsidRDefault="00BB60DF" w:rsidP="00BB60DF">
      <w:pPr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  <w:r w:rsidRPr="00AB43E2">
        <w:rPr>
          <w:rFonts w:ascii="Calibri" w:eastAsia="Times New Roman" w:hAnsi="Calibri" w:cs="Calibri"/>
          <w:sz w:val="16"/>
          <w:szCs w:val="16"/>
        </w:rPr>
        <w:t> </w:t>
      </w:r>
    </w:p>
    <w:p w:rsidR="00BB60DF" w:rsidRPr="00E427D8" w:rsidRDefault="00BB60DF" w:rsidP="00BB60D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Pr="00E427D8">
        <w:rPr>
          <w:rFonts w:ascii="Arial" w:hAnsi="Arial" w:cs="Arial"/>
          <w:b/>
          <w:sz w:val="24"/>
        </w:rPr>
        <w:tab/>
        <w:t>S3-1</w:t>
      </w:r>
      <w:r w:rsidR="00933660">
        <w:rPr>
          <w:rFonts w:ascii="Arial" w:hAnsi="Arial" w:cs="Arial"/>
          <w:b/>
          <w:sz w:val="24"/>
          <w:lang w:eastAsia="ja-JP"/>
        </w:rPr>
        <w:t>91342</w:t>
      </w:r>
    </w:p>
    <w:p w:rsidR="00BB60DF" w:rsidRDefault="00BB60DF" w:rsidP="00BB60D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6 - 10 May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S3-19abcd</w:t>
      </w:r>
    </w:p>
    <w:p w:rsidR="00BB60DF" w:rsidRDefault="00BB60DF" w:rsidP="00BB60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B60DF" w:rsidRDefault="00BB60DF" w:rsidP="00BB60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Huawei</w:t>
      </w:r>
      <w:r>
        <w:rPr>
          <w:rFonts w:ascii="Arial" w:hAnsi="Arial" w:hint="eastAsia"/>
          <w:b/>
          <w:lang w:eastAsia="zh-CN"/>
        </w:rPr>
        <w:t>,</w:t>
      </w:r>
      <w:r w:rsidR="00933660">
        <w:rPr>
          <w:rFonts w:ascii="Arial" w:hAnsi="Arial"/>
          <w:b/>
        </w:rPr>
        <w:t xml:space="preserve"> HiS</w:t>
      </w:r>
      <w:r w:rsidRPr="00930424">
        <w:rPr>
          <w:rFonts w:ascii="Arial" w:hAnsi="Arial"/>
          <w:b/>
        </w:rPr>
        <w:t>ilicon</w:t>
      </w:r>
    </w:p>
    <w:p w:rsidR="00BB60DF" w:rsidRDefault="00C2294C" w:rsidP="00BB60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</w:t>
      </w:r>
      <w:r w:rsidR="00377DB6">
        <w:rPr>
          <w:rFonts w:ascii="Arial" w:hAnsi="Arial" w:cs="Arial"/>
          <w:b/>
        </w:rPr>
        <w:t>itle:</w:t>
      </w:r>
      <w:r w:rsidR="00377DB6">
        <w:rPr>
          <w:rFonts w:ascii="Arial" w:hAnsi="Arial" w:cs="Arial"/>
          <w:b/>
        </w:rPr>
        <w:tab/>
        <w:t xml:space="preserve">New Key Issue </w:t>
      </w:r>
      <w:r w:rsidR="00C63A5B">
        <w:rPr>
          <w:rFonts w:ascii="Arial" w:hAnsi="Arial" w:cs="Arial"/>
          <w:b/>
        </w:rPr>
        <w:t xml:space="preserve">- Security </w:t>
      </w:r>
      <w:r w:rsidR="0009042F">
        <w:rPr>
          <w:rFonts w:ascii="Arial" w:hAnsi="Arial" w:cs="Arial"/>
          <w:b/>
        </w:rPr>
        <w:t>visibility</w:t>
      </w:r>
      <w:r w:rsidR="00C63A5B">
        <w:rPr>
          <w:rFonts w:ascii="Arial" w:hAnsi="Arial" w:cs="Arial"/>
          <w:b/>
        </w:rPr>
        <w:t xml:space="preserve"> including human factor</w:t>
      </w:r>
      <w:r w:rsidR="0009042F">
        <w:rPr>
          <w:rFonts w:ascii="Arial" w:hAnsi="Arial" w:cs="Arial"/>
          <w:b/>
        </w:rPr>
        <w:t>s</w:t>
      </w:r>
      <w:r w:rsidR="006A24D4">
        <w:rPr>
          <w:rFonts w:ascii="Arial" w:hAnsi="Arial" w:cs="Arial"/>
          <w:b/>
        </w:rPr>
        <w:t>.</w:t>
      </w:r>
    </w:p>
    <w:p w:rsidR="00BB60DF" w:rsidRDefault="00BB60DF" w:rsidP="00BB60DF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>
        <w:rPr>
          <w:rFonts w:ascii="Arial" w:hAnsi="Arial"/>
          <w:b/>
          <w:lang w:eastAsia="zh-CN"/>
        </w:rPr>
        <w:tab/>
      </w:r>
    </w:p>
    <w:p w:rsidR="00BB60DF" w:rsidRDefault="00BB60DF" w:rsidP="00BB60D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8.21</w:t>
      </w:r>
    </w:p>
    <w:p w:rsidR="00BB60DF" w:rsidRDefault="00BB60DF" w:rsidP="00BB60DF">
      <w:pPr>
        <w:pStyle w:val="Heading1"/>
      </w:pPr>
      <w:r>
        <w:t>1</w:t>
      </w:r>
      <w:r>
        <w:tab/>
        <w:t>Decision/action requested</w:t>
      </w:r>
    </w:p>
    <w:p w:rsidR="00BB60DF" w:rsidRDefault="00BB60DF" w:rsidP="00BB6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new KI for eV2X TR 33.836.</w:t>
      </w:r>
    </w:p>
    <w:p w:rsidR="00BB60DF" w:rsidRDefault="00BB60DF" w:rsidP="00BB60DF">
      <w:pPr>
        <w:pStyle w:val="Heading1"/>
      </w:pPr>
      <w:r>
        <w:t>2</w:t>
      </w:r>
      <w:r>
        <w:tab/>
        <w:t>References</w:t>
      </w:r>
    </w:p>
    <w:p w:rsidR="00BB60DF" w:rsidRDefault="004160A3" w:rsidP="004160A3">
      <w:pPr>
        <w:pStyle w:val="Reference"/>
      </w:pPr>
      <w:r w:rsidRPr="005A3B26">
        <w:t>[1]</w:t>
      </w:r>
      <w:r w:rsidRPr="005A3B26">
        <w:tab/>
        <w:t>3GPP TS 22.186: "Enhancement of 3GPP support for V2X scenarios; Stage 1".</w:t>
      </w:r>
    </w:p>
    <w:p w:rsidR="00AB2936" w:rsidRPr="005A3B26" w:rsidRDefault="00AB2936" w:rsidP="00AB2936">
      <w:pPr>
        <w:pStyle w:val="Reference"/>
      </w:pPr>
      <w:r>
        <w:t>[2]</w:t>
      </w:r>
      <w:r>
        <w:tab/>
        <w:t>3GPP TS 22.8</w:t>
      </w:r>
      <w:r w:rsidRPr="005A3B26">
        <w:t>86: "</w:t>
      </w:r>
      <w:r>
        <w:t>Study on e</w:t>
      </w:r>
      <w:r w:rsidRPr="005A3B26">
        <w:t xml:space="preserve">nhancement of 3GPP support for </w:t>
      </w:r>
      <w:r>
        <w:t>5G V2X services</w:t>
      </w:r>
      <w:r w:rsidRPr="005A3B26">
        <w:t>".</w:t>
      </w:r>
    </w:p>
    <w:p w:rsidR="00BB60DF" w:rsidRDefault="00BB60DF" w:rsidP="00BB60DF">
      <w:pPr>
        <w:pStyle w:val="Heading1"/>
      </w:pPr>
      <w:r>
        <w:t>3</w:t>
      </w:r>
      <w:r>
        <w:tab/>
        <w:t>Rationale</w:t>
      </w:r>
      <w:r>
        <w:tab/>
      </w:r>
      <w:r>
        <w:tab/>
      </w:r>
      <w:r>
        <w:tab/>
      </w:r>
      <w:r>
        <w:tab/>
      </w:r>
      <w:r>
        <w:tab/>
      </w:r>
    </w:p>
    <w:p w:rsidR="00C63A5B" w:rsidRPr="005A3B26" w:rsidRDefault="00AB2936" w:rsidP="00994452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Many new scenarios defined in TS</w:t>
      </w:r>
      <w:r w:rsidR="00C63A5B" w:rsidRPr="005A3B26">
        <w:rPr>
          <w:rFonts w:ascii="Times New Roman" w:eastAsia="Times New Roman" w:hAnsi="Times New Roman" w:cs="Times New Roman"/>
          <w:sz w:val="20"/>
          <w:szCs w:val="20"/>
        </w:rPr>
        <w:t xml:space="preserve"> 22.186 [1]</w:t>
      </w:r>
      <w:r w:rsidR="00667E58">
        <w:rPr>
          <w:rFonts w:ascii="Times New Roman" w:eastAsia="Times New Roman" w:hAnsi="Times New Roman" w:cs="Times New Roman"/>
          <w:sz w:val="20"/>
          <w:szCs w:val="20"/>
        </w:rPr>
        <w:t xml:space="preserve"> and TR 22.886 [2]</w:t>
      </w:r>
      <w:r w:rsidR="00C63A5B" w:rsidRPr="005A3B26">
        <w:rPr>
          <w:rFonts w:ascii="Times New Roman" w:eastAsia="Times New Roman" w:hAnsi="Times New Roman" w:cs="Times New Roman"/>
          <w:sz w:val="20"/>
          <w:szCs w:val="20"/>
        </w:rPr>
        <w:t xml:space="preserve">, such as vehicular platooning incorporate human factor reliance. For example the driver of the lead vehicle of </w:t>
      </w:r>
      <w:r w:rsidR="00C63A5B" w:rsidRPr="005A3B26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the platoon factors into the safety of platoon vehicles. Such human factor should also be considered during the security design of V2X communication.  </w:t>
      </w:r>
    </w:p>
    <w:p w:rsidR="00BB60DF" w:rsidRPr="003C7BBA" w:rsidRDefault="00BB60DF" w:rsidP="003108D3">
      <w:pPr>
        <w:pStyle w:val="Heading1"/>
      </w:pPr>
      <w:r>
        <w:t>4</w:t>
      </w:r>
      <w:r>
        <w:tab/>
        <w:t>Detailed proposal</w:t>
      </w:r>
    </w:p>
    <w:p w:rsidR="00BB60DF" w:rsidRPr="001B6B67" w:rsidRDefault="00BB60DF" w:rsidP="00BB6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 w:rsidR="00C63A5B">
        <w:rPr>
          <w:rFonts w:ascii="Arial" w:eastAsia="Malgun Gothic" w:hAnsi="Arial" w:cs="Arial"/>
          <w:color w:val="0000FF"/>
          <w:sz w:val="32"/>
          <w:szCs w:val="32"/>
        </w:rPr>
        <w:t>the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18440C" w:rsidRDefault="0018440C" w:rsidP="0018440C">
      <w:pPr>
        <w:keepNext/>
        <w:keepLines/>
        <w:spacing w:before="180"/>
        <w:ind w:left="1134" w:hanging="1134"/>
        <w:outlineLvl w:val="1"/>
        <w:rPr>
          <w:ins w:id="0" w:author="Gurbakshish Singh Toor (Monty)" w:date="2019-04-29T18:43:00Z"/>
          <w:rFonts w:ascii="Arial" w:eastAsia="Times New Roman" w:hAnsi="Arial"/>
          <w:sz w:val="32"/>
        </w:rPr>
      </w:pPr>
      <w:proofErr w:type="gramStart"/>
      <w:ins w:id="1" w:author="Gurbakshish Singh Toor (Monty)" w:date="2019-04-29T18:43:00Z">
        <w:r>
          <w:rPr>
            <w:rFonts w:ascii="Arial" w:eastAsia="Times New Roman" w:hAnsi="Arial"/>
            <w:sz w:val="32"/>
          </w:rPr>
          <w:t>5.X</w:t>
        </w:r>
        <w:proofErr w:type="gramEnd"/>
        <w:r>
          <w:rPr>
            <w:rFonts w:ascii="Arial" w:eastAsia="Times New Roman" w:hAnsi="Arial"/>
            <w:sz w:val="32"/>
          </w:rPr>
          <w:tab/>
          <w:t>Key Issue #X: Security visibility including human factors</w:t>
        </w:r>
      </w:ins>
    </w:p>
    <w:p w:rsidR="0018440C" w:rsidRDefault="0018440C" w:rsidP="0018440C">
      <w:pPr>
        <w:keepNext/>
        <w:keepLines/>
        <w:spacing w:before="120"/>
        <w:ind w:left="1134" w:hanging="1134"/>
        <w:outlineLvl w:val="2"/>
        <w:rPr>
          <w:ins w:id="2" w:author="Gurbakshish Singh Toor (Monty)" w:date="2019-04-29T18:43:00Z"/>
          <w:rFonts w:ascii="Arial" w:eastAsia="Times New Roman" w:hAnsi="Arial"/>
          <w:sz w:val="28"/>
        </w:rPr>
      </w:pPr>
      <w:proofErr w:type="gramStart"/>
      <w:ins w:id="3" w:author="Gurbakshish Singh Toor (Monty)" w:date="2019-04-29T18:43:00Z">
        <w:r>
          <w:rPr>
            <w:rFonts w:ascii="Arial" w:eastAsia="Times New Roman" w:hAnsi="Arial"/>
            <w:sz w:val="28"/>
          </w:rPr>
          <w:t>5</w:t>
        </w:r>
        <w:r w:rsidRPr="00887B09">
          <w:rPr>
            <w:rFonts w:ascii="Arial" w:eastAsia="Times New Roman" w:hAnsi="Arial"/>
            <w:sz w:val="28"/>
          </w:rPr>
          <w:t>.X.1</w:t>
        </w:r>
        <w:proofErr w:type="gramEnd"/>
        <w:r w:rsidRPr="00887B09">
          <w:rPr>
            <w:rFonts w:ascii="Arial" w:eastAsia="Times New Roman" w:hAnsi="Arial"/>
            <w:sz w:val="28"/>
          </w:rPr>
          <w:tab/>
        </w:r>
        <w:r w:rsidRPr="00A14143">
          <w:rPr>
            <w:rFonts w:ascii="Arial" w:eastAsia="Times New Roman" w:hAnsi="Arial"/>
            <w:sz w:val="28"/>
          </w:rPr>
          <w:t>Key issue details</w:t>
        </w:r>
      </w:ins>
    </w:p>
    <w:p w:rsidR="0018440C" w:rsidRPr="005A3B26" w:rsidRDefault="0018440C" w:rsidP="0018440C">
      <w:pPr>
        <w:rPr>
          <w:ins w:id="4" w:author="Gurbakshish Singh Toor (Monty)" w:date="2019-04-29T18:43:00Z"/>
          <w:rFonts w:ascii="Times New Roman" w:eastAsia="Times New Roman" w:hAnsi="Times New Roman" w:cs="Times New Roman"/>
          <w:sz w:val="20"/>
          <w:szCs w:val="20"/>
        </w:rPr>
      </w:pPr>
      <w:ins w:id="5" w:author="Gurbakshish Singh Toor (Monty)" w:date="2019-04-29T18:43:00Z">
        <w:r>
          <w:rPr>
            <w:rFonts w:ascii="Times New Roman" w:eastAsia="Times New Roman" w:hAnsi="Times New Roman" w:cs="Times New Roman"/>
            <w:sz w:val="20"/>
            <w:szCs w:val="20"/>
          </w:rPr>
          <w:t>Many new scenarios defined in TS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 xml:space="preserve"> 22.186 [1]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and TR 22.886 [2]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>, such as vehicular platooning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and remote driving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 xml:space="preserve"> incorporate human factor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reliance. For example the driving behavior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 xml:space="preserve"> of the lead vehicle of the platoon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directly influences 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 xml:space="preserve">the safety of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the following 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>platoon vehicles. Such human factor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s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 xml:space="preserve"> should also be considered during the security design of V2X communication. 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The user vehicles impacted by these drivers should be provided greater visibility that only trained drivers are authorized to access these services. </w:t>
        </w:r>
      </w:ins>
    </w:p>
    <w:p w:rsidR="0018440C" w:rsidRPr="00887B09" w:rsidRDefault="0018440C" w:rsidP="0018440C">
      <w:pPr>
        <w:keepNext/>
        <w:keepLines/>
        <w:spacing w:before="120"/>
        <w:ind w:left="1134" w:hanging="1134"/>
        <w:outlineLvl w:val="2"/>
        <w:rPr>
          <w:ins w:id="6" w:author="Gurbakshish Singh Toor (Monty)" w:date="2019-04-29T18:43:00Z"/>
          <w:rFonts w:ascii="Arial" w:eastAsia="Times New Roman" w:hAnsi="Arial"/>
          <w:sz w:val="28"/>
        </w:rPr>
      </w:pPr>
      <w:proofErr w:type="gramStart"/>
      <w:ins w:id="7" w:author="Gurbakshish Singh Toor (Monty)" w:date="2019-04-29T18:43:00Z">
        <w:r>
          <w:rPr>
            <w:rFonts w:ascii="Arial" w:eastAsia="Times New Roman" w:hAnsi="Arial"/>
            <w:sz w:val="28"/>
          </w:rPr>
          <w:t>5</w:t>
        </w:r>
        <w:r w:rsidRPr="00887B09">
          <w:rPr>
            <w:rFonts w:ascii="Arial" w:eastAsia="Times New Roman" w:hAnsi="Arial"/>
            <w:sz w:val="28"/>
          </w:rPr>
          <w:t>.X.</w:t>
        </w:r>
        <w:r>
          <w:rPr>
            <w:rFonts w:ascii="Arial" w:eastAsia="Times New Roman" w:hAnsi="Arial"/>
            <w:sz w:val="28"/>
          </w:rPr>
          <w:t>2</w:t>
        </w:r>
        <w:proofErr w:type="gramEnd"/>
        <w:r w:rsidRPr="00887B09">
          <w:rPr>
            <w:rFonts w:ascii="Arial" w:eastAsia="Times New Roman" w:hAnsi="Arial"/>
            <w:sz w:val="28"/>
          </w:rPr>
          <w:tab/>
        </w:r>
        <w:r w:rsidRPr="00A14143">
          <w:rPr>
            <w:rFonts w:ascii="Arial" w:eastAsia="Times New Roman" w:hAnsi="Arial"/>
            <w:sz w:val="28"/>
          </w:rPr>
          <w:t>Security threats</w:t>
        </w:r>
      </w:ins>
    </w:p>
    <w:p w:rsidR="0018440C" w:rsidRPr="005A3B26" w:rsidRDefault="0018440C" w:rsidP="0018440C">
      <w:pPr>
        <w:rPr>
          <w:ins w:id="8" w:author="Gurbakshish Singh Toor (Monty)" w:date="2019-04-29T18:43:00Z"/>
          <w:rFonts w:ascii="Times New Roman" w:eastAsia="Times New Roman" w:hAnsi="Times New Roman" w:cs="Times New Roman"/>
          <w:sz w:val="20"/>
          <w:szCs w:val="20"/>
        </w:rPr>
      </w:pPr>
      <w:ins w:id="9" w:author="Gurbakshish Singh Toor (Monty)" w:date="2019-04-29T18:43:00Z"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 xml:space="preserve">The lack of consideration of human factor may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let the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malicious drivers to cause potential accidents 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>even with the existing security measures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in place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>.</w:t>
        </w:r>
        <w:bookmarkStart w:id="10" w:name="_GoBack"/>
        <w:bookmarkEnd w:id="10"/>
      </w:ins>
    </w:p>
    <w:p w:rsidR="0018440C" w:rsidRPr="00354E4B" w:rsidRDefault="0018440C" w:rsidP="0018440C">
      <w:pPr>
        <w:keepNext/>
        <w:keepLines/>
        <w:spacing w:before="120"/>
        <w:ind w:left="1134" w:hanging="1134"/>
        <w:outlineLvl w:val="2"/>
        <w:rPr>
          <w:ins w:id="11" w:author="Gurbakshish Singh Toor (Monty)" w:date="2019-04-29T18:43:00Z"/>
          <w:rFonts w:ascii="Arial" w:eastAsia="Times New Roman" w:hAnsi="Arial"/>
          <w:sz w:val="28"/>
        </w:rPr>
      </w:pPr>
      <w:proofErr w:type="gramStart"/>
      <w:ins w:id="12" w:author="Gurbakshish Singh Toor (Monty)" w:date="2019-04-29T18:43:00Z">
        <w:r>
          <w:rPr>
            <w:rFonts w:ascii="Arial" w:eastAsia="Times New Roman" w:hAnsi="Arial"/>
            <w:sz w:val="28"/>
          </w:rPr>
          <w:lastRenderedPageBreak/>
          <w:t>5</w:t>
        </w:r>
        <w:r w:rsidRPr="00887B09">
          <w:rPr>
            <w:rFonts w:ascii="Arial" w:eastAsia="Times New Roman" w:hAnsi="Arial"/>
            <w:sz w:val="28"/>
          </w:rPr>
          <w:t>.X.</w:t>
        </w:r>
        <w:r>
          <w:rPr>
            <w:rFonts w:ascii="Arial" w:eastAsia="Times New Roman" w:hAnsi="Arial"/>
            <w:sz w:val="28"/>
          </w:rPr>
          <w:t>3</w:t>
        </w:r>
        <w:proofErr w:type="gramEnd"/>
        <w:r w:rsidRPr="00887B09">
          <w:rPr>
            <w:rFonts w:ascii="Arial" w:eastAsia="Times New Roman" w:hAnsi="Arial"/>
            <w:sz w:val="28"/>
          </w:rPr>
          <w:tab/>
        </w:r>
        <w:r w:rsidRPr="00A14143">
          <w:rPr>
            <w:rFonts w:ascii="Arial" w:eastAsia="Times New Roman" w:hAnsi="Arial"/>
            <w:sz w:val="28"/>
          </w:rPr>
          <w:t>Potential security requirements</w:t>
        </w:r>
      </w:ins>
    </w:p>
    <w:p w:rsidR="0018440C" w:rsidRPr="005A3B26" w:rsidRDefault="0018440C" w:rsidP="0018440C">
      <w:pPr>
        <w:rPr>
          <w:ins w:id="13" w:author="Gurbakshish Singh Toor (Monty)" w:date="2019-04-29T18:43:00Z"/>
          <w:rFonts w:ascii="Times New Roman" w:eastAsia="Times New Roman" w:hAnsi="Times New Roman" w:cs="Times New Roman"/>
          <w:sz w:val="20"/>
          <w:szCs w:val="20"/>
        </w:rPr>
      </w:pPr>
      <w:ins w:id="14" w:author="Gurbakshish Singh Toor (Monty)" w:date="2019-04-29T18:43:00Z"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>The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5G</w:t>
        </w:r>
        <w:r w:rsidRPr="00354E4B">
          <w:rPr>
            <w:rFonts w:ascii="Times New Roman" w:eastAsia="Times New Roman" w:hAnsi="Times New Roman" w:cs="Times New Roman"/>
            <w:sz w:val="20"/>
            <w:szCs w:val="20"/>
          </w:rPr>
          <w:t xml:space="preserve"> system shall provide a mechanism so that the users can be ensured that the hu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man factor involved would not </w:t>
        </w:r>
        <w:r w:rsidRPr="00354E4B">
          <w:rPr>
            <w:rFonts w:ascii="Times New Roman" w:eastAsia="Times New Roman" w:hAnsi="Times New Roman" w:cs="Times New Roman"/>
            <w:sz w:val="20"/>
            <w:szCs w:val="20"/>
          </w:rPr>
          <w:t>compromise their safety</w:t>
        </w:r>
        <w:r w:rsidRPr="005A3B26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BB60DF" w:rsidRPr="003108D3" w:rsidRDefault="00BB60DF" w:rsidP="00310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C63A5B">
        <w:rPr>
          <w:rFonts w:ascii="Arial" w:eastAsia="Malgun Gothic" w:hAnsi="Arial" w:cs="Arial"/>
          <w:color w:val="0000FF"/>
          <w:sz w:val="32"/>
          <w:szCs w:val="32"/>
        </w:rPr>
        <w:t>the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BB60DF" w:rsidRPr="00AB43E2" w:rsidRDefault="00BB60DF" w:rsidP="00BB60DF">
      <w:pPr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</w:p>
    <w:p w:rsidR="00F40ABA" w:rsidRDefault="00F40ABA"/>
    <w:sectPr w:rsidR="00F40A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DF"/>
    <w:rsid w:val="0009042F"/>
    <w:rsid w:val="0018440C"/>
    <w:rsid w:val="003108D3"/>
    <w:rsid w:val="00354E4B"/>
    <w:rsid w:val="00377DB6"/>
    <w:rsid w:val="003A5536"/>
    <w:rsid w:val="004160A3"/>
    <w:rsid w:val="00486E96"/>
    <w:rsid w:val="005768AD"/>
    <w:rsid w:val="005A3B26"/>
    <w:rsid w:val="0063162B"/>
    <w:rsid w:val="00667E58"/>
    <w:rsid w:val="006A24D4"/>
    <w:rsid w:val="00933660"/>
    <w:rsid w:val="00961F55"/>
    <w:rsid w:val="009703D6"/>
    <w:rsid w:val="00994452"/>
    <w:rsid w:val="00A96D9D"/>
    <w:rsid w:val="00AB2936"/>
    <w:rsid w:val="00BB60DF"/>
    <w:rsid w:val="00C2294C"/>
    <w:rsid w:val="00C23998"/>
    <w:rsid w:val="00C63A5B"/>
    <w:rsid w:val="00D6144B"/>
    <w:rsid w:val="00F40ABA"/>
    <w:rsid w:val="00F8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18DB86-621E-4D9E-97DC-C1C36AAB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0DF"/>
  </w:style>
  <w:style w:type="paragraph" w:styleId="Heading1">
    <w:name w:val="heading 1"/>
    <w:next w:val="Normal"/>
    <w:link w:val="Heading1Char"/>
    <w:qFormat/>
    <w:rsid w:val="00BB60D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60DF"/>
    <w:rPr>
      <w:rFonts w:ascii="Arial" w:eastAsia="SimSun" w:hAnsi="Arial" w:cs="Times New Roman"/>
      <w:sz w:val="36"/>
      <w:szCs w:val="20"/>
      <w:lang w:val="en-GB"/>
    </w:rPr>
  </w:style>
  <w:style w:type="paragraph" w:customStyle="1" w:styleId="EX">
    <w:name w:val="EX"/>
    <w:basedOn w:val="Normal"/>
    <w:rsid w:val="00BB60DF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BB60DF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BB60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B60DF"/>
    <w:pPr>
      <w:ind w:left="360" w:hanging="360"/>
      <w:contextualSpacing/>
    </w:pPr>
  </w:style>
  <w:style w:type="paragraph" w:customStyle="1" w:styleId="Reference">
    <w:name w:val="Reference"/>
    <w:basedOn w:val="Normal"/>
    <w:rsid w:val="004160A3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T">
    <w:name w:val="ZT"/>
    <w:rsid w:val="00AB29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2</cp:revision>
  <dcterms:created xsi:type="dcterms:W3CDTF">2019-04-29T11:51:00Z</dcterms:created>
  <dcterms:modified xsi:type="dcterms:W3CDTF">2019-04-29T11:51:00Z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(3)7Fsu5Iwfg4pZlEppGiu8Y9RQ4ehjWxD+xm8/KKwdjWy4glwGY/INK4S3fQ7+/vz88TMP9GgV
Ii4xCxoTDSS8OgZKCVCKCR4Kiryk4kx6886QgkgDkf/wuiDkzJb6qlzWBJL6AL2XdxM0+zud
iWjmQD96ocidx+sSIDz+31nzQI/3/+medag3zmwLYOh+LUTdeHyp7Tp+hD/EZJSbBcETeEZN
5M8qq9CQBACWMfdqfs</vt:lpwstr>
  </property>
  <property fmtid="{D5CDD505-2E9C-101B-9397-08002B2CF9AE}" pid="3" name="_2015_ms_pID_7253431">
    <vt:lpwstr>sn8KPkjHs7ltx2zV/sMpcaTfBl4uz1ns84ByfWOEZ8N0Nd/VpWEq0M
IAqgiUk+/vTkb204NC5RV+3MDcFvbSlINRPUuteVBa9TnQFZ2LtYRG+K/BHwsJWLXbOIkFPT
Tn9EpioIOywGeouvkhwlJ0aNakzH3+bAT1H9rEnxZIwqXwdKQ2futuihvDnr2dzRb4MHOlgE
lxunedw0kiC2LrRv9kRKJERVMjSYtCLOAbuk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1556517469</vt:lpwstr>
  </property>
</Properties>
</file>